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944D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16DA">
        <w:rPr>
          <w:b/>
          <w:noProof/>
          <w:sz w:val="24"/>
        </w:rPr>
        <w:t>SA</w:t>
      </w:r>
      <w:r w:rsidR="00CE5054">
        <w:rPr>
          <w:b/>
          <w:noProof/>
          <w:sz w:val="24"/>
        </w:rPr>
        <w:t xml:space="preserve"> WG</w:t>
      </w:r>
      <w:r w:rsidR="00F016DA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Meeting #</w:t>
      </w:r>
      <w:fldSimple w:instr=" DOCPROPERTY  MtgSeq  \* MERGEFORMAT ">
        <w:r w:rsidR="00AC2388">
          <w:rPr>
            <w:b/>
            <w:noProof/>
            <w:sz w:val="24"/>
          </w:rPr>
          <w:t>104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C2388">
          <w:rPr>
            <w:b/>
            <w:i/>
            <w:noProof/>
            <w:sz w:val="28"/>
          </w:rPr>
          <w:t>S1-23</w:t>
        </w:r>
        <w:r w:rsidR="00B62DC5">
          <w:rPr>
            <w:b/>
            <w:i/>
            <w:noProof/>
            <w:sz w:val="28"/>
          </w:rPr>
          <w:t>3099</w:t>
        </w:r>
      </w:fldSimple>
    </w:p>
    <w:p w14:paraId="7CB45193" w14:textId="2340A256" w:rsidR="001E41F3" w:rsidRDefault="00B62D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E6467E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r w:rsidR="00E6467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E5054">
        <w:rPr>
          <w:b/>
          <w:noProof/>
          <w:sz w:val="24"/>
        </w:rPr>
        <w:t>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C472DC" w14:paraId="40C6592F" w14:textId="77777777" w:rsidTr="00547111">
        <w:trPr>
          <w:ins w:id="0" w:author="Mark Lipford" w:date="2023-10-24T16:13:00Z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71250" w14:textId="77777777" w:rsidR="00C472DC" w:rsidRDefault="00C472DC" w:rsidP="00E34898">
            <w:pPr>
              <w:pStyle w:val="CRCoverPage"/>
              <w:spacing w:after="0"/>
              <w:jc w:val="right"/>
              <w:rPr>
                <w:ins w:id="1" w:author="Mark Lipford" w:date="2023-10-24T16:13:00Z"/>
                <w:i/>
                <w:noProof/>
                <w:sz w:val="14"/>
              </w:rPr>
            </w:pP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9D2ED" w:rsidR="001E41F3" w:rsidRPr="00410371" w:rsidRDefault="00B62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0832">
                <w:rPr>
                  <w:b/>
                  <w:noProof/>
                  <w:sz w:val="28"/>
                </w:rPr>
                <w:t>TS22.261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E18F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2DC5" w:rsidRPr="00B62DC5">
                <w:rPr>
                  <w:b/>
                  <w:noProof/>
                  <w:sz w:val="28"/>
                </w:rPr>
                <w:t>0738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A5EB5" w:rsidR="001E41F3" w:rsidRPr="00410371" w:rsidRDefault="00B62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083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BB350" w:rsidR="001E41F3" w:rsidRPr="00410371" w:rsidRDefault="00B62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5C1B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EA3ABC" w:rsidR="00F25D98" w:rsidRDefault="006F2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25695" w:rsidR="00F25D98" w:rsidRDefault="006F2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60946E" w:rsidR="00F25D98" w:rsidRDefault="006F23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9E46C" w:rsidR="001E41F3" w:rsidRDefault="00B62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F2390">
                <w:t xml:space="preserve">KPI Requirements for </w:t>
              </w:r>
              <w:r w:rsidR="00A02E4F">
                <w:t>UE to UE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848CE7" w:rsidR="001E41F3" w:rsidRDefault="00B62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02E4F">
                <w:rPr>
                  <w:noProof/>
                </w:rPr>
                <w:t>FirstNet</w:t>
              </w:r>
            </w:fldSimple>
            <w:r w:rsidR="00BA2CA0">
              <w:rPr>
                <w:noProof/>
              </w:rPr>
              <w:t>, AT&amp;T, SyncTechno, Inc.,</w:t>
            </w:r>
            <w:r w:rsidR="00C419B9">
              <w:rPr>
                <w:noProof/>
              </w:rPr>
              <w:t xml:space="preserve"> </w:t>
            </w:r>
            <w:r w:rsidR="0035544A">
              <w:rPr>
                <w:noProof/>
              </w:rPr>
              <w:t xml:space="preserve">The </w:t>
            </w:r>
            <w:r w:rsidR="00C419B9">
              <w:rPr>
                <w:noProof/>
              </w:rPr>
              <w:t>Netherlands Police</w:t>
            </w:r>
            <w:r w:rsidR="001F65BD">
              <w:rPr>
                <w:noProof/>
              </w:rPr>
              <w:t xml:space="preserve">, </w:t>
            </w:r>
            <w:r w:rsidR="009913CD">
              <w:rPr>
                <w:noProof/>
              </w:rPr>
              <w:t>Apple</w:t>
            </w:r>
            <w:r w:rsidR="008571A9">
              <w:rPr>
                <w:noProof/>
              </w:rPr>
              <w:t>, Softil</w:t>
            </w:r>
            <w:r w:rsidR="00EC07DB">
              <w:rPr>
                <w:noProof/>
              </w:rPr>
              <w:t xml:space="preserve">, Suomen Erillisverkot Oy, </w:t>
            </w:r>
            <w:r w:rsidR="00FF45B5">
              <w:rPr>
                <w:noProof/>
              </w:rPr>
              <w:t>Nkom</w:t>
            </w:r>
            <w:r w:rsidR="003D23BE">
              <w:rPr>
                <w:noProof/>
              </w:rPr>
              <w:t xml:space="preserve">, </w:t>
            </w:r>
            <w:proofErr w:type="spellStart"/>
            <w:r w:rsidR="003D23BE">
              <w:rPr>
                <w:rFonts w:hint="eastAsia"/>
              </w:rPr>
              <w:t>Ministere</w:t>
            </w:r>
            <w:proofErr w:type="spellEnd"/>
            <w:r w:rsidR="003D23BE">
              <w:rPr>
                <w:rFonts w:hint="eastAsia"/>
              </w:rPr>
              <w:t xml:space="preserve"> de </w:t>
            </w:r>
            <w:proofErr w:type="spellStart"/>
            <w:r w:rsidR="003D23BE">
              <w:rPr>
                <w:rFonts w:hint="eastAsia"/>
              </w:rPr>
              <w:t>l'Interieur</w:t>
            </w:r>
            <w:proofErr w:type="spellEnd"/>
            <w:r w:rsidR="00944F06">
              <w:t>, UK Home Office</w:t>
            </w:r>
            <w:r w:rsidR="009D61EC">
              <w:t>, Motorola Solutions, UIC</w:t>
            </w:r>
            <w:r w:rsidR="00DC4CF1">
              <w:t>, BDBOS</w:t>
            </w:r>
            <w:r w:rsidR="00E24F9E">
              <w:t xml:space="preserve">, </w:t>
            </w:r>
            <w:r w:rsidR="00FC689E">
              <w:t>BMWK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A8F2B" w:rsidR="001E41F3" w:rsidRDefault="00A02E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9240B" w:rsidR="001E41F3" w:rsidRDefault="00984D9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BB468B" w:rsidR="001E41F3" w:rsidRDefault="00B62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4A36">
                <w:rPr>
                  <w:noProof/>
                </w:rPr>
                <w:t>2023-11-13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8B04E" w:rsidR="001E41F3" w:rsidRDefault="00EB2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ED8AF" w:rsidR="001E41F3" w:rsidRDefault="00B62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B4EE0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7452C" w14:textId="2757AC4C" w:rsidR="00D859F6" w:rsidRDefault="00B15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SA1 #102</w:t>
            </w:r>
            <w:r w:rsidR="00785646">
              <w:rPr>
                <w:noProof/>
              </w:rPr>
              <w:t xml:space="preserve"> there was an agreed CR to TR22.261 (S1-231754) that enhanced the UE to UE relay </w:t>
            </w:r>
            <w:r w:rsidR="009973FD">
              <w:rPr>
                <w:noProof/>
              </w:rPr>
              <w:t xml:space="preserve">requirements to </w:t>
            </w:r>
            <w:r w:rsidR="00CF4203">
              <w:rPr>
                <w:noProof/>
              </w:rPr>
              <w:t>explicitly include multi-hop capability.</w:t>
            </w:r>
            <w:r w:rsidR="00896DF2">
              <w:rPr>
                <w:noProof/>
              </w:rPr>
              <w:t xml:space="preserve">  </w:t>
            </w:r>
            <w:r w:rsidR="005A1647">
              <w:rPr>
                <w:noProof/>
              </w:rPr>
              <w:t xml:space="preserve">However, the </w:t>
            </w:r>
            <w:r w:rsidR="00BD3762">
              <w:rPr>
                <w:noProof/>
              </w:rPr>
              <w:t>KPI requirements for UE to UE relay</w:t>
            </w:r>
            <w:r w:rsidR="005A1647">
              <w:rPr>
                <w:noProof/>
              </w:rPr>
              <w:t xml:space="preserve"> is still missing</w:t>
            </w:r>
            <w:r w:rsidR="00BD3762">
              <w:rPr>
                <w:noProof/>
              </w:rPr>
              <w:t xml:space="preserve">.  </w:t>
            </w:r>
          </w:p>
          <w:p w14:paraId="06E194A8" w14:textId="77777777" w:rsidR="00D859F6" w:rsidRDefault="00D85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6F1B3E" w14:textId="5108925E" w:rsidR="00E91F71" w:rsidRDefault="00E904EA" w:rsidP="00E91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new </w:t>
            </w:r>
            <w:r w:rsidR="005A1647">
              <w:rPr>
                <w:noProof/>
              </w:rPr>
              <w:t xml:space="preserve">clause </w:t>
            </w:r>
            <w:r>
              <w:rPr>
                <w:noProof/>
              </w:rPr>
              <w:t>7.</w:t>
            </w:r>
            <w:r w:rsidR="00DC4DB7">
              <w:rPr>
                <w:noProof/>
              </w:rPr>
              <w:t>12</w:t>
            </w:r>
            <w:r>
              <w:rPr>
                <w:noProof/>
              </w:rPr>
              <w:t xml:space="preserve"> to add KPI requirements for UE to UE relay services</w:t>
            </w:r>
            <w:r w:rsidR="00A4439E">
              <w:rPr>
                <w:noProof/>
              </w:rPr>
              <w:t xml:space="preserve"> for public safety</w:t>
            </w:r>
            <w:r w:rsidR="00E91F71">
              <w:rPr>
                <w:noProof/>
              </w:rPr>
              <w:t xml:space="preserve"> </w:t>
            </w:r>
            <w:r w:rsidR="00631692">
              <w:rPr>
                <w:noProof/>
              </w:rPr>
              <w:t xml:space="preserve">based on the requirements in </w:t>
            </w:r>
            <w:r w:rsidR="005A1647">
              <w:rPr>
                <w:noProof/>
              </w:rPr>
              <w:t xml:space="preserve">clause </w:t>
            </w:r>
            <w:r w:rsidR="00631692">
              <w:rPr>
                <w:noProof/>
              </w:rPr>
              <w:t xml:space="preserve">6.9.3 and is </w:t>
            </w:r>
            <w:r w:rsidR="00A72469">
              <w:rPr>
                <w:noProof/>
              </w:rPr>
              <w:t>based on</w:t>
            </w:r>
            <w:r w:rsidR="00E91F71">
              <w:rPr>
                <w:noProof/>
              </w:rPr>
              <w:t xml:space="preserve"> the UE to Network requirements</w:t>
            </w:r>
            <w:r w:rsidR="00A4439E">
              <w:rPr>
                <w:noProof/>
              </w:rPr>
              <w:t>.</w:t>
            </w:r>
          </w:p>
          <w:p w14:paraId="708AA7DE" w14:textId="27182F3E" w:rsidR="00E904EA" w:rsidRDefault="00E904EA" w:rsidP="00E91F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1E0BB" w:rsidR="001E41F3" w:rsidRDefault="00A4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section 7.</w:t>
            </w:r>
            <w:r w:rsidR="00632DAF">
              <w:rPr>
                <w:noProof/>
              </w:rPr>
              <w:t>12</w:t>
            </w:r>
            <w:r>
              <w:rPr>
                <w:noProof/>
              </w:rPr>
              <w:t xml:space="preserve"> for UE to UE relay KPI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2C61B" w:rsidR="001E41F3" w:rsidRDefault="00A4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E40519">
              <w:rPr>
                <w:noProof/>
              </w:rPr>
              <w:t>unspecificied what the KPI requirements are for UE to UE relay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F0F9F" w:rsidR="001E41F3" w:rsidRDefault="00195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632DAF">
              <w:rPr>
                <w:noProof/>
              </w:rPr>
              <w:t>.12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D141" w:rsidR="001E41F3" w:rsidRDefault="00E40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965D1D" w:rsidR="001E41F3" w:rsidRDefault="00E40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7F0BB5" w:rsidR="001E41F3" w:rsidRDefault="00E40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692DFD" w:rsidR="008863B9" w:rsidRDefault="00195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1A120" w14:textId="77777777" w:rsidR="00984D93" w:rsidRDefault="00984D93" w:rsidP="00984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79EF4D4" w14:textId="77777777" w:rsidR="00984D93" w:rsidRDefault="00984D93" w:rsidP="00984D93">
      <w:pPr>
        <w:rPr>
          <w:ins w:id="3" w:author="Mark Lipford" w:date="2023-11-01T11:10:00Z"/>
          <w:noProof/>
        </w:rPr>
      </w:pPr>
    </w:p>
    <w:p w14:paraId="28236FAA" w14:textId="2CCC6859" w:rsidR="00984D93" w:rsidRDefault="00984D93" w:rsidP="00984D93">
      <w:pPr>
        <w:pStyle w:val="Heading2"/>
        <w:rPr>
          <w:ins w:id="4" w:author="Mark Lipford" w:date="2023-11-01T11:10:00Z"/>
        </w:rPr>
      </w:pPr>
      <w:ins w:id="5" w:author="Mark Lipford" w:date="2023-11-01T11:10:00Z">
        <w:r>
          <w:t>7.</w:t>
        </w:r>
      </w:ins>
      <w:ins w:id="6" w:author="Mark Lipford" w:date="2023-11-02T13:23:00Z">
        <w:r w:rsidR="00DC4DB7">
          <w:t>12</w:t>
        </w:r>
      </w:ins>
      <w:ins w:id="7" w:author="Mark Lipford" w:date="2023-11-01T11:10:00Z">
        <w:r>
          <w:tab/>
          <w:t>KPIs for direct device connection for Public Safety</w:t>
        </w:r>
      </w:ins>
    </w:p>
    <w:p w14:paraId="727F8FF7" w14:textId="103F669B" w:rsidR="00984D93" w:rsidRDefault="00984D93" w:rsidP="00984D93">
      <w:pPr>
        <w:rPr>
          <w:ins w:id="8" w:author="Mark Lipford" w:date="2023-11-01T11:10:00Z"/>
        </w:rPr>
      </w:pPr>
      <w:ins w:id="9" w:author="Mark Lipford" w:date="2023-11-01T11:10:00Z">
        <w:r>
          <w:t>The functional requirements related to relaying of traffic between two Public Safety UEs using direct device connection via one or more ProSe UE-to-UE relay(s) can be found in clause 6.9.3. Performance requirements for relaying in different scenarios can be found in table 7.</w:t>
        </w:r>
      </w:ins>
      <w:ins w:id="10" w:author="Mark Lipford" w:date="2023-11-02T13:23:00Z">
        <w:r w:rsidR="00FA2B29">
          <w:t>12</w:t>
        </w:r>
      </w:ins>
      <w:ins w:id="11" w:author="Mark Lipford" w:date="2023-11-01T11:10:00Z">
        <w:r>
          <w:t>-1.</w:t>
        </w:r>
      </w:ins>
    </w:p>
    <w:p w14:paraId="22C2F450" w14:textId="4EEF10B3" w:rsidR="00984D93" w:rsidRPr="000A3BE8" w:rsidRDefault="00984D93" w:rsidP="00984D93">
      <w:pPr>
        <w:pStyle w:val="TH"/>
        <w:rPr>
          <w:ins w:id="12" w:author="Mark Lipford" w:date="2023-11-01T11:10:00Z"/>
        </w:rPr>
      </w:pPr>
      <w:ins w:id="13" w:author="Mark Lipford" w:date="2023-11-01T11:10:00Z">
        <w:r>
          <w:t>Table 7.</w:t>
        </w:r>
      </w:ins>
      <w:ins w:id="14" w:author="Mark Lipford" w:date="2023-11-02T13:23:00Z">
        <w:r w:rsidR="00FA2B29">
          <w:t>12</w:t>
        </w:r>
      </w:ins>
      <w:ins w:id="15" w:author="Mark Lipford" w:date="2023-11-01T11:10:00Z">
        <w:r>
          <w:t>-1: Key Performance for UE to UE relaying for Public Safety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992"/>
        <w:gridCol w:w="992"/>
        <w:gridCol w:w="992"/>
        <w:gridCol w:w="1101"/>
        <w:gridCol w:w="992"/>
        <w:gridCol w:w="993"/>
        <w:gridCol w:w="992"/>
      </w:tblGrid>
      <w:tr w:rsidR="00984D93" w:rsidRPr="00B42EFE" w14:paraId="2A8346C9" w14:textId="77777777" w:rsidTr="00AA08A7">
        <w:trPr>
          <w:ins w:id="16" w:author="Mark Lipford" w:date="2023-11-01T11:10:00Z"/>
        </w:trPr>
        <w:tc>
          <w:tcPr>
            <w:tcW w:w="992" w:type="dxa"/>
            <w:shd w:val="clear" w:color="auto" w:fill="auto"/>
          </w:tcPr>
          <w:p w14:paraId="2C236506" w14:textId="77777777" w:rsidR="00984D93" w:rsidRPr="00B42EFE" w:rsidRDefault="00984D93" w:rsidP="00AA08A7">
            <w:pPr>
              <w:pStyle w:val="TAH"/>
              <w:rPr>
                <w:ins w:id="17" w:author="Mark Lipford" w:date="2023-11-01T11:10:00Z"/>
                <w:sz w:val="16"/>
              </w:rPr>
            </w:pPr>
            <w:ins w:id="18" w:author="Mark Lipford" w:date="2023-11-01T11:10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993" w:type="dxa"/>
            <w:shd w:val="clear" w:color="auto" w:fill="auto"/>
          </w:tcPr>
          <w:p w14:paraId="64E7675A" w14:textId="77777777" w:rsidR="00984D93" w:rsidRDefault="00984D93" w:rsidP="00AA08A7">
            <w:pPr>
              <w:pStyle w:val="TAH"/>
              <w:rPr>
                <w:ins w:id="19" w:author="Mark Lipford" w:date="2023-11-01T11:10:00Z"/>
                <w:sz w:val="16"/>
              </w:rPr>
            </w:pPr>
            <w:ins w:id="20" w:author="Mark Lipford" w:date="2023-11-01T11:10:00Z">
              <w:r>
                <w:rPr>
                  <w:sz w:val="16"/>
                </w:rPr>
                <w:t xml:space="preserve">Max. </w:t>
              </w:r>
              <w:r w:rsidRPr="00B42EFE">
                <w:rPr>
                  <w:sz w:val="16"/>
                </w:rPr>
                <w:t>data rate</w:t>
              </w:r>
            </w:ins>
          </w:p>
          <w:p w14:paraId="1C74CF2C" w14:textId="77777777" w:rsidR="00984D93" w:rsidRPr="00B42EFE" w:rsidRDefault="00984D93" w:rsidP="00AA08A7">
            <w:pPr>
              <w:pStyle w:val="TAH"/>
              <w:rPr>
                <w:ins w:id="21" w:author="Mark Lipford" w:date="2023-11-01T11:10:00Z"/>
                <w:sz w:val="16"/>
              </w:rPr>
            </w:pPr>
            <w:ins w:id="22" w:author="Mark Lipford" w:date="2023-11-01T11:10:00Z">
              <w:r>
                <w:rPr>
                  <w:sz w:val="16"/>
                </w:rPr>
                <w:t>(note 1)</w:t>
              </w:r>
            </w:ins>
          </w:p>
        </w:tc>
        <w:tc>
          <w:tcPr>
            <w:tcW w:w="992" w:type="dxa"/>
            <w:shd w:val="clear" w:color="auto" w:fill="auto"/>
          </w:tcPr>
          <w:p w14:paraId="483C9EE7" w14:textId="77777777" w:rsidR="00984D93" w:rsidRPr="00B42EFE" w:rsidRDefault="00984D93" w:rsidP="00AA08A7">
            <w:pPr>
              <w:pStyle w:val="TAH"/>
              <w:rPr>
                <w:ins w:id="23" w:author="Mark Lipford" w:date="2023-11-01T11:10:00Z"/>
                <w:sz w:val="16"/>
              </w:rPr>
            </w:pPr>
          </w:p>
        </w:tc>
        <w:tc>
          <w:tcPr>
            <w:tcW w:w="992" w:type="dxa"/>
          </w:tcPr>
          <w:p w14:paraId="58A8EE8A" w14:textId="77777777" w:rsidR="00984D93" w:rsidRDefault="00984D93" w:rsidP="00AA08A7">
            <w:pPr>
              <w:pStyle w:val="TAH"/>
              <w:rPr>
                <w:ins w:id="24" w:author="Mark Lipford" w:date="2023-11-01T11:10:00Z"/>
                <w:sz w:val="16"/>
              </w:rPr>
            </w:pPr>
            <w:ins w:id="25" w:author="Mark Lipford" w:date="2023-11-01T11:10:00Z">
              <w:r>
                <w:rPr>
                  <w:sz w:val="16"/>
                </w:rPr>
                <w:t>End-to-end latency</w:t>
              </w:r>
            </w:ins>
          </w:p>
          <w:p w14:paraId="63D4102D" w14:textId="77777777" w:rsidR="00984D93" w:rsidRPr="00B42EFE" w:rsidRDefault="00984D93" w:rsidP="00AA08A7">
            <w:pPr>
              <w:pStyle w:val="TAH"/>
              <w:rPr>
                <w:ins w:id="26" w:author="Mark Lipford" w:date="2023-11-01T11:10:00Z"/>
                <w:sz w:val="16"/>
              </w:rPr>
            </w:pPr>
            <w:ins w:id="27" w:author="Mark Lipford" w:date="2023-11-01T11:10:00Z">
              <w:r>
                <w:rPr>
                  <w:sz w:val="16"/>
                </w:rPr>
                <w:t>(note 3)</w:t>
              </w:r>
            </w:ins>
          </w:p>
        </w:tc>
        <w:tc>
          <w:tcPr>
            <w:tcW w:w="992" w:type="dxa"/>
            <w:shd w:val="clear" w:color="auto" w:fill="auto"/>
          </w:tcPr>
          <w:p w14:paraId="597D8BB4" w14:textId="77777777" w:rsidR="00984D93" w:rsidRPr="00B42EFE" w:rsidRDefault="00984D93" w:rsidP="00AA08A7">
            <w:pPr>
              <w:pStyle w:val="TAH"/>
              <w:rPr>
                <w:ins w:id="28" w:author="Mark Lipford" w:date="2023-11-01T11:10:00Z"/>
                <w:sz w:val="16"/>
              </w:rPr>
            </w:pPr>
          </w:p>
        </w:tc>
        <w:tc>
          <w:tcPr>
            <w:tcW w:w="992" w:type="dxa"/>
          </w:tcPr>
          <w:p w14:paraId="40654DCF" w14:textId="77777777" w:rsidR="00984D93" w:rsidRPr="00B42EFE" w:rsidRDefault="00984D93" w:rsidP="00AA08A7">
            <w:pPr>
              <w:pStyle w:val="TAH"/>
              <w:rPr>
                <w:ins w:id="29" w:author="Mark Lipford" w:date="2023-11-01T11:10:00Z"/>
                <w:sz w:val="16"/>
              </w:rPr>
            </w:pPr>
            <w:ins w:id="30" w:author="Mark Lipford" w:date="2023-11-01T11:10:00Z">
              <w:r w:rsidRPr="00B42EFE">
                <w:rPr>
                  <w:sz w:val="16"/>
                </w:rPr>
                <w:t>Area traffic capacity</w:t>
              </w:r>
            </w:ins>
          </w:p>
          <w:p w14:paraId="0966DABD" w14:textId="77777777" w:rsidR="00984D93" w:rsidRPr="00B42EFE" w:rsidRDefault="00984D93" w:rsidP="00AA08A7">
            <w:pPr>
              <w:pStyle w:val="TAH"/>
              <w:rPr>
                <w:ins w:id="31" w:author="Mark Lipford" w:date="2023-11-01T11:10:00Z"/>
                <w:sz w:val="16"/>
              </w:rPr>
            </w:pPr>
          </w:p>
        </w:tc>
        <w:tc>
          <w:tcPr>
            <w:tcW w:w="1101" w:type="dxa"/>
            <w:shd w:val="clear" w:color="auto" w:fill="auto"/>
          </w:tcPr>
          <w:p w14:paraId="49E244A6" w14:textId="77777777" w:rsidR="00984D93" w:rsidRPr="00B42EFE" w:rsidRDefault="00984D93" w:rsidP="00AA08A7">
            <w:pPr>
              <w:pStyle w:val="TAH"/>
              <w:rPr>
                <w:ins w:id="32" w:author="Mark Lipford" w:date="2023-11-01T11:10:00Z"/>
                <w:sz w:val="16"/>
              </w:rPr>
            </w:pPr>
            <w:ins w:id="33" w:author="Mark Lipford" w:date="2023-11-01T11:10:00Z">
              <w:r>
                <w:rPr>
                  <w:sz w:val="16"/>
                </w:rPr>
                <w:t>Area u</w:t>
              </w:r>
              <w:r w:rsidRPr="00B42EFE">
                <w:rPr>
                  <w:sz w:val="16"/>
                </w:rPr>
                <w:t xml:space="preserve">ser density </w:t>
              </w:r>
            </w:ins>
          </w:p>
        </w:tc>
        <w:tc>
          <w:tcPr>
            <w:tcW w:w="992" w:type="dxa"/>
            <w:shd w:val="clear" w:color="auto" w:fill="auto"/>
          </w:tcPr>
          <w:p w14:paraId="087072CB" w14:textId="77777777" w:rsidR="00984D93" w:rsidRPr="00B42EFE" w:rsidRDefault="00984D93" w:rsidP="00AA08A7">
            <w:pPr>
              <w:pStyle w:val="TAH"/>
              <w:rPr>
                <w:ins w:id="34" w:author="Mark Lipford" w:date="2023-11-01T11:10:00Z"/>
                <w:sz w:val="16"/>
              </w:rPr>
            </w:pPr>
            <w:ins w:id="35" w:author="Mark Lipford" w:date="2023-11-01T11:10:00Z">
              <w:r>
                <w:rPr>
                  <w:sz w:val="16"/>
                </w:rPr>
                <w:t>Area</w:t>
              </w:r>
            </w:ins>
          </w:p>
        </w:tc>
        <w:tc>
          <w:tcPr>
            <w:tcW w:w="993" w:type="dxa"/>
          </w:tcPr>
          <w:p w14:paraId="5CF08B18" w14:textId="77777777" w:rsidR="00984D93" w:rsidRDefault="00984D93" w:rsidP="00AA08A7">
            <w:pPr>
              <w:pStyle w:val="TAH"/>
              <w:rPr>
                <w:ins w:id="36" w:author="Mark Lipford" w:date="2023-11-01T11:10:00Z"/>
                <w:sz w:val="16"/>
              </w:rPr>
            </w:pPr>
            <w:ins w:id="37" w:author="Mark Lipford" w:date="2023-11-01T11:10:00Z">
              <w:r>
                <w:rPr>
                  <w:sz w:val="16"/>
                </w:rPr>
                <w:t>Range of a single hop</w:t>
              </w:r>
            </w:ins>
          </w:p>
          <w:p w14:paraId="1314FE26" w14:textId="77777777" w:rsidR="00984D93" w:rsidRDefault="00984D93" w:rsidP="00AA08A7">
            <w:pPr>
              <w:pStyle w:val="TAH"/>
              <w:rPr>
                <w:ins w:id="38" w:author="Mark Lipford" w:date="2023-11-01T11:10:00Z"/>
                <w:sz w:val="16"/>
              </w:rPr>
            </w:pPr>
          </w:p>
        </w:tc>
        <w:tc>
          <w:tcPr>
            <w:tcW w:w="992" w:type="dxa"/>
          </w:tcPr>
          <w:p w14:paraId="2766B6E5" w14:textId="77777777" w:rsidR="00984D93" w:rsidRPr="00B42EFE" w:rsidRDefault="00984D93" w:rsidP="00AA08A7">
            <w:pPr>
              <w:pStyle w:val="TAH"/>
              <w:rPr>
                <w:ins w:id="39" w:author="Mark Lipford" w:date="2023-11-01T11:10:00Z"/>
                <w:sz w:val="16"/>
              </w:rPr>
            </w:pPr>
            <w:ins w:id="40" w:author="Mark Lipford" w:date="2023-11-01T11:10:00Z">
              <w:r>
                <w:rPr>
                  <w:sz w:val="16"/>
                </w:rPr>
                <w:t xml:space="preserve">Estimated number of hops </w:t>
              </w:r>
            </w:ins>
          </w:p>
        </w:tc>
      </w:tr>
      <w:tr w:rsidR="00984D93" w:rsidRPr="00FF3908" w14:paraId="1FBB7719" w14:textId="77777777" w:rsidTr="00AA08A7">
        <w:trPr>
          <w:ins w:id="41" w:author="Mark Lipford" w:date="2023-11-01T11:10:00Z"/>
        </w:trPr>
        <w:tc>
          <w:tcPr>
            <w:tcW w:w="992" w:type="dxa"/>
            <w:shd w:val="clear" w:color="auto" w:fill="auto"/>
          </w:tcPr>
          <w:p w14:paraId="093F4D76" w14:textId="77777777" w:rsidR="00984D93" w:rsidRDefault="00984D93" w:rsidP="00AA08A7">
            <w:pPr>
              <w:pStyle w:val="TAC"/>
              <w:rPr>
                <w:ins w:id="42" w:author="Mark Lipford" w:date="2023-11-01T11:10:00Z"/>
                <w:sz w:val="16"/>
              </w:rPr>
            </w:pPr>
            <w:ins w:id="43" w:author="Mark Lipford" w:date="2023-11-01T11:10:00Z">
              <w:r>
                <w:rPr>
                  <w:sz w:val="16"/>
                </w:rPr>
                <w:t>Public Safety</w:t>
              </w:r>
            </w:ins>
          </w:p>
          <w:p w14:paraId="5C8B636F" w14:textId="77777777" w:rsidR="00984D93" w:rsidRPr="00B42EFE" w:rsidRDefault="00984D93" w:rsidP="00AA08A7">
            <w:pPr>
              <w:pStyle w:val="TAC"/>
              <w:rPr>
                <w:ins w:id="44" w:author="Mark Lipford" w:date="2023-11-01T11:10:00Z"/>
                <w:sz w:val="16"/>
              </w:rPr>
            </w:pPr>
            <w:ins w:id="45" w:author="Mark Lipford" w:date="2023-11-01T11:10:00Z">
              <w:r>
                <w:rPr>
                  <w:sz w:val="16"/>
                </w:rPr>
                <w:t>(note 2)</w:t>
              </w:r>
            </w:ins>
          </w:p>
        </w:tc>
        <w:tc>
          <w:tcPr>
            <w:tcW w:w="993" w:type="dxa"/>
            <w:shd w:val="clear" w:color="auto" w:fill="auto"/>
          </w:tcPr>
          <w:p w14:paraId="6A7282AC" w14:textId="77777777" w:rsidR="00984D93" w:rsidRPr="00FF3908" w:rsidRDefault="00984D93" w:rsidP="00AA08A7">
            <w:pPr>
              <w:pStyle w:val="TAC"/>
              <w:rPr>
                <w:ins w:id="46" w:author="Mark Lipford" w:date="2023-11-01T11:10:00Z"/>
              </w:rPr>
            </w:pPr>
            <w:ins w:id="47" w:author="Mark Lipford" w:date="2023-11-01T11:10:00Z">
              <w:r>
                <w:t>12 Mbit/s</w:t>
              </w:r>
            </w:ins>
          </w:p>
        </w:tc>
        <w:tc>
          <w:tcPr>
            <w:tcW w:w="992" w:type="dxa"/>
            <w:shd w:val="clear" w:color="auto" w:fill="auto"/>
          </w:tcPr>
          <w:p w14:paraId="460BE929" w14:textId="77777777" w:rsidR="00984D93" w:rsidRPr="00FF3908" w:rsidRDefault="00984D93" w:rsidP="00AA08A7">
            <w:pPr>
              <w:pStyle w:val="TAC"/>
              <w:rPr>
                <w:ins w:id="48" w:author="Mark Lipford" w:date="2023-11-01T11:10:00Z"/>
              </w:rPr>
            </w:pPr>
          </w:p>
        </w:tc>
        <w:tc>
          <w:tcPr>
            <w:tcW w:w="992" w:type="dxa"/>
          </w:tcPr>
          <w:p w14:paraId="51FC9A38" w14:textId="77777777" w:rsidR="00984D93" w:rsidRDefault="00984D93" w:rsidP="00AA08A7">
            <w:pPr>
              <w:pStyle w:val="TAC"/>
              <w:rPr>
                <w:ins w:id="49" w:author="Mark Lipford" w:date="2023-11-01T11:10:00Z"/>
              </w:rPr>
            </w:pPr>
            <w:ins w:id="50" w:author="Mark Lipford" w:date="2023-11-01T11:10:00Z">
              <w:r>
                <w:t xml:space="preserve">125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14:paraId="62B52564" w14:textId="77777777" w:rsidR="00984D93" w:rsidRPr="00CA3E7B" w:rsidRDefault="00984D93" w:rsidP="00AA08A7">
            <w:pPr>
              <w:pStyle w:val="TAC"/>
              <w:rPr>
                <w:ins w:id="51" w:author="Mark Lipford" w:date="2023-11-01T11:10:00Z"/>
                <w:vertAlign w:val="superscript"/>
              </w:rPr>
            </w:pPr>
          </w:p>
        </w:tc>
        <w:tc>
          <w:tcPr>
            <w:tcW w:w="992" w:type="dxa"/>
          </w:tcPr>
          <w:p w14:paraId="5A685F5E" w14:textId="77777777" w:rsidR="00984D93" w:rsidRPr="00FF3908" w:rsidRDefault="00984D93" w:rsidP="00AA08A7">
            <w:pPr>
              <w:pStyle w:val="TAC"/>
              <w:rPr>
                <w:ins w:id="52" w:author="Mark Lipford" w:date="2023-11-01T11:10:00Z"/>
              </w:rPr>
            </w:pPr>
            <w:ins w:id="53" w:author="Mark Lipford" w:date="2023-11-01T11:10:00Z">
              <w:r>
                <w:t>40 Mbit/s /5000m</w:t>
              </w:r>
              <w:r w:rsidRPr="00281E39">
                <w:rPr>
                  <w:vertAlign w:val="superscript"/>
                </w:rPr>
                <w:t>2</w:t>
              </w:r>
            </w:ins>
          </w:p>
        </w:tc>
        <w:tc>
          <w:tcPr>
            <w:tcW w:w="1101" w:type="dxa"/>
            <w:shd w:val="clear" w:color="auto" w:fill="auto"/>
          </w:tcPr>
          <w:p w14:paraId="711F8485" w14:textId="77777777" w:rsidR="00984D93" w:rsidRDefault="00984D93" w:rsidP="00AA08A7">
            <w:pPr>
              <w:pStyle w:val="TAC"/>
              <w:rPr>
                <w:ins w:id="54" w:author="Mark Lipford" w:date="2023-11-01T11:10:00Z"/>
              </w:rPr>
            </w:pPr>
            <w:ins w:id="55" w:author="Mark Lipford" w:date="2023-11-01T11:10:00Z">
              <w:r>
                <w:t>30</w:t>
              </w:r>
            </w:ins>
          </w:p>
          <w:p w14:paraId="612BC751" w14:textId="77777777" w:rsidR="00984D93" w:rsidRDefault="00984D93" w:rsidP="00AA08A7">
            <w:pPr>
              <w:pStyle w:val="TAC"/>
              <w:rPr>
                <w:ins w:id="56" w:author="Mark Lipford" w:date="2023-11-01T11:10:00Z"/>
              </w:rPr>
            </w:pPr>
            <w:ins w:id="57" w:author="Mark Lipford" w:date="2023-11-01T11:10:00Z">
              <w:r>
                <w:t>devices</w:t>
              </w:r>
            </w:ins>
          </w:p>
          <w:p w14:paraId="678A68EE" w14:textId="77777777" w:rsidR="00984D93" w:rsidRPr="00FF3908" w:rsidRDefault="00984D93" w:rsidP="00AA08A7">
            <w:pPr>
              <w:pStyle w:val="TAC"/>
              <w:rPr>
                <w:ins w:id="58" w:author="Mark Lipford" w:date="2023-11-01T11:10:00Z"/>
              </w:rPr>
            </w:pPr>
            <w:ins w:id="59" w:author="Mark Lipford" w:date="2023-11-01T11:10:00Z">
              <w:r>
                <w:t>/10000m</w:t>
              </w:r>
              <w:r w:rsidRPr="00281E39">
                <w:rPr>
                  <w:vertAlign w:val="superscript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</w:tcPr>
          <w:p w14:paraId="43E871FD" w14:textId="77777777" w:rsidR="00984D93" w:rsidRPr="00FF3908" w:rsidRDefault="00984D93" w:rsidP="00AA08A7">
            <w:pPr>
              <w:pStyle w:val="TAL"/>
              <w:rPr>
                <w:ins w:id="60" w:author="Mark Lipford" w:date="2023-11-01T11:10:00Z"/>
              </w:rPr>
            </w:pPr>
            <w:ins w:id="61" w:author="Mark Lipford" w:date="2023-11-01T11:10:00Z">
              <w:r>
                <w:rPr>
                  <w:lang w:val="en-US"/>
                </w:rPr>
                <w:t>10,000 m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993" w:type="dxa"/>
          </w:tcPr>
          <w:p w14:paraId="4769D698" w14:textId="77777777" w:rsidR="00984D93" w:rsidRDefault="00984D93" w:rsidP="00AA08A7">
            <w:pPr>
              <w:pStyle w:val="TAL"/>
              <w:jc w:val="center"/>
              <w:rPr>
                <w:ins w:id="62" w:author="Mark Lipford" w:date="2023-11-01T11:10:00Z"/>
                <w:lang w:val="en-US"/>
              </w:rPr>
            </w:pPr>
            <w:ins w:id="63" w:author="Mark Lipford" w:date="2023-11-01T11:10:00Z">
              <w:r>
                <w:rPr>
                  <w:lang w:val="en-US"/>
                </w:rPr>
                <w:t xml:space="preserve">&gt; 50 m </w:t>
              </w:r>
            </w:ins>
          </w:p>
        </w:tc>
        <w:tc>
          <w:tcPr>
            <w:tcW w:w="992" w:type="dxa"/>
          </w:tcPr>
          <w:p w14:paraId="425A5D56" w14:textId="77777777" w:rsidR="00984D93" w:rsidRDefault="00984D93" w:rsidP="00AA08A7">
            <w:pPr>
              <w:pStyle w:val="TAL"/>
              <w:jc w:val="center"/>
              <w:rPr>
                <w:ins w:id="64" w:author="Mark Lipford" w:date="2023-11-01T11:10:00Z"/>
                <w:lang w:val="en-US"/>
              </w:rPr>
            </w:pPr>
            <w:ins w:id="65" w:author="Mark Lipford" w:date="2023-11-01T11:10:00Z">
              <w:r>
                <w:rPr>
                  <w:lang w:val="en-US"/>
                </w:rPr>
                <w:t>2 to 6</w:t>
              </w:r>
            </w:ins>
          </w:p>
        </w:tc>
      </w:tr>
      <w:tr w:rsidR="00984D93" w:rsidRPr="00FF3908" w14:paraId="4A1986EB" w14:textId="77777777" w:rsidTr="00AA08A7">
        <w:trPr>
          <w:ins w:id="66" w:author="Mark Lipford" w:date="2023-11-01T11:10:00Z"/>
        </w:trPr>
        <w:tc>
          <w:tcPr>
            <w:tcW w:w="10031" w:type="dxa"/>
            <w:gridSpan w:val="10"/>
          </w:tcPr>
          <w:p w14:paraId="75D4BF2A" w14:textId="77777777" w:rsidR="00984D93" w:rsidRDefault="00984D93" w:rsidP="00AA08A7">
            <w:pPr>
              <w:pStyle w:val="TAN"/>
              <w:rPr>
                <w:ins w:id="67" w:author="Mark Lipford" w:date="2023-11-01T11:10:00Z"/>
              </w:rPr>
            </w:pPr>
            <w:ins w:id="68" w:author="Mark Lipford" w:date="2023-11-01T11:10:00Z">
              <w:r>
                <w:t xml:space="preserve">NOTE 1: </w:t>
              </w:r>
              <w:r>
                <w:tab/>
                <w:t>The maximum data rate applies for both the traffic transmitted from the UE and received by the UE</w:t>
              </w:r>
            </w:ins>
          </w:p>
          <w:p w14:paraId="7DB69A3A" w14:textId="6888CC30" w:rsidR="00984D93" w:rsidRDefault="00984D93" w:rsidP="00AA08A7">
            <w:pPr>
              <w:pStyle w:val="TAN"/>
              <w:rPr>
                <w:ins w:id="69" w:author="Mark Lipford" w:date="2023-11-01T11:10:00Z"/>
              </w:rPr>
            </w:pPr>
            <w:ins w:id="70" w:author="Mark Lipford" w:date="2023-11-01T11:10:00Z">
              <w:r w:rsidRPr="005B2570">
                <w:t xml:space="preserve">NOTE </w:t>
              </w:r>
              <w:r>
                <w:t>2</w:t>
              </w:r>
              <w:r w:rsidRPr="005B2570">
                <w:t>:</w:t>
              </w:r>
              <w:r w:rsidRPr="005B2570">
                <w:tab/>
              </w:r>
              <w:r>
                <w:t>A</w:t>
              </w:r>
              <w:r w:rsidRPr="005B2570">
                <w:t xml:space="preserve"> mix of MCPTT, MCVideo, and MCData is assumed. Average 3 devices per firefighter / police officer</w:t>
              </w:r>
              <w:r>
                <w:t>, of which one video device</w:t>
              </w:r>
              <w:r w:rsidRPr="005B2570">
                <w:t xml:space="preserve">. </w:t>
              </w:r>
              <w:r>
                <w:t>Area traffic</w:t>
              </w:r>
              <w:r w:rsidRPr="005B2570">
                <w:t xml:space="preserve"> based on 1080</w:t>
              </w:r>
              <w:r>
                <w:t xml:space="preserve"> </w:t>
              </w:r>
              <w:r w:rsidRPr="005B2570">
                <w:t xml:space="preserve">p, 60 fps </w:t>
              </w:r>
              <w:r>
                <w:t xml:space="preserve">is 12 Mbit/s </w:t>
              </w:r>
              <w:r w:rsidRPr="005B2570">
                <w:t>video</w:t>
              </w:r>
              <w:r>
                <w:t>, with a</w:t>
              </w:r>
              <w:r w:rsidRPr="005B2570">
                <w:t xml:space="preserve">n activity factor of 30% </w:t>
              </w:r>
            </w:ins>
            <w:ins w:id="71" w:author="Mark Lipford" w:date="2023-11-02T13:23:00Z">
              <w:r w:rsidR="00FA2B29">
                <w:t>transm</w:t>
              </w:r>
            </w:ins>
            <w:ins w:id="72" w:author="Mark Lipford" w:date="2023-11-02T13:24:00Z">
              <w:r w:rsidR="00FA2B29">
                <w:t>it from the UE</w:t>
              </w:r>
            </w:ins>
            <w:ins w:id="73" w:author="Mark Lipford" w:date="2023-11-01T11:10:00Z">
              <w:r w:rsidRPr="005B2570">
                <w:t xml:space="preserve"> (30% of devices transmit simultaneously at high bitrate) and 15% </w:t>
              </w:r>
            </w:ins>
            <w:ins w:id="74" w:author="Mark Lipford" w:date="2023-11-02T13:24:00Z">
              <w:r w:rsidR="00FA2B29">
                <w:t>received by the UE</w:t>
              </w:r>
            </w:ins>
            <w:ins w:id="75" w:author="Mark Lipford" w:date="2023-11-01T11:10:00Z">
              <w:r w:rsidRPr="005B2570">
                <w:t xml:space="preserve">. </w:t>
              </w:r>
            </w:ins>
          </w:p>
          <w:p w14:paraId="61479988" w14:textId="77777777" w:rsidR="00984D93" w:rsidRPr="005B2570" w:rsidRDefault="00984D93" w:rsidP="00AA08A7">
            <w:pPr>
              <w:pStyle w:val="TAN"/>
              <w:rPr>
                <w:ins w:id="76" w:author="Mark Lipford" w:date="2023-11-01T11:10:00Z"/>
              </w:rPr>
            </w:pPr>
            <w:ins w:id="77" w:author="Mark Lipford" w:date="2023-11-01T11:10:00Z">
              <w:r w:rsidRPr="005B2570">
                <w:t xml:space="preserve">NOTE </w:t>
              </w:r>
              <w:r>
                <w:t>3</w:t>
              </w:r>
              <w:r w:rsidRPr="005B2570">
                <w:t>:</w:t>
              </w:r>
              <w:r w:rsidRPr="005B2570">
                <w:tab/>
              </w:r>
              <w:r>
                <w:t>End-to-end latency implies that all hops are included.</w:t>
              </w:r>
            </w:ins>
          </w:p>
          <w:p w14:paraId="12D9D6FE" w14:textId="77777777" w:rsidR="00984D93" w:rsidRPr="00F6268E" w:rsidRDefault="00984D93" w:rsidP="00AA08A7">
            <w:pPr>
              <w:pStyle w:val="TAN"/>
              <w:rPr>
                <w:ins w:id="78" w:author="Mark Lipford" w:date="2023-11-01T11:10:00Z"/>
              </w:rPr>
            </w:pPr>
          </w:p>
        </w:tc>
      </w:tr>
    </w:tbl>
    <w:p w14:paraId="5059CB7F" w14:textId="77777777" w:rsidR="00984D93" w:rsidRPr="009D7027" w:rsidRDefault="00984D93" w:rsidP="00984D93">
      <w:pPr>
        <w:rPr>
          <w:ins w:id="79" w:author="Mark Lipford" w:date="2023-11-01T11:10:00Z"/>
        </w:rPr>
      </w:pPr>
    </w:p>
    <w:p w14:paraId="1FE0B715" w14:textId="77777777" w:rsidR="00984D93" w:rsidRDefault="00984D93" w:rsidP="00984D93">
      <w:pPr>
        <w:rPr>
          <w:ins w:id="80" w:author="Mark Lipford" w:date="2023-11-01T11:10:00Z"/>
          <w:noProof/>
        </w:rPr>
      </w:pPr>
    </w:p>
    <w:p w14:paraId="0ADC6258" w14:textId="77777777" w:rsidR="00984D93" w:rsidRDefault="00984D93" w:rsidP="00984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3E82356C" w14:textId="77777777" w:rsidR="00352055" w:rsidRDefault="00352055">
      <w:pPr>
        <w:rPr>
          <w:noProof/>
        </w:rPr>
      </w:pPr>
    </w:p>
    <w:sectPr w:rsidR="003520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C0E99" w14:textId="77777777" w:rsidR="0099667E" w:rsidRDefault="0099667E">
      <w:r>
        <w:separator/>
      </w:r>
    </w:p>
  </w:endnote>
  <w:endnote w:type="continuationSeparator" w:id="0">
    <w:p w14:paraId="33B88D45" w14:textId="77777777" w:rsidR="0099667E" w:rsidRDefault="0099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47BDB" w14:textId="77777777" w:rsidR="0099667E" w:rsidRDefault="0099667E">
      <w:r>
        <w:separator/>
      </w:r>
    </w:p>
  </w:footnote>
  <w:footnote w:type="continuationSeparator" w:id="0">
    <w:p w14:paraId="00740BE6" w14:textId="77777777" w:rsidR="0099667E" w:rsidRDefault="00996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AD" w15:userId="S::Mark.Lipford@Firstnet.gov::4cd34cea-39ea-48b4-a519-a710fd729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571"/>
    <w:rsid w:val="00085A5E"/>
    <w:rsid w:val="000A6394"/>
    <w:rsid w:val="000B1321"/>
    <w:rsid w:val="000B7FED"/>
    <w:rsid w:val="000C038A"/>
    <w:rsid w:val="000C6315"/>
    <w:rsid w:val="000C6598"/>
    <w:rsid w:val="000D44B3"/>
    <w:rsid w:val="000E0E7D"/>
    <w:rsid w:val="00121821"/>
    <w:rsid w:val="00145D43"/>
    <w:rsid w:val="0015345E"/>
    <w:rsid w:val="0016423D"/>
    <w:rsid w:val="00192C46"/>
    <w:rsid w:val="00195355"/>
    <w:rsid w:val="001A08B3"/>
    <w:rsid w:val="001A2CA0"/>
    <w:rsid w:val="001A7B60"/>
    <w:rsid w:val="001B52F0"/>
    <w:rsid w:val="001B7A65"/>
    <w:rsid w:val="001E41F3"/>
    <w:rsid w:val="001F65BD"/>
    <w:rsid w:val="0026004D"/>
    <w:rsid w:val="002640DD"/>
    <w:rsid w:val="00275D12"/>
    <w:rsid w:val="00284F8A"/>
    <w:rsid w:val="00284FEB"/>
    <w:rsid w:val="002860C4"/>
    <w:rsid w:val="002B5741"/>
    <w:rsid w:val="002E3AB9"/>
    <w:rsid w:val="002E472E"/>
    <w:rsid w:val="00300DE1"/>
    <w:rsid w:val="00305409"/>
    <w:rsid w:val="003231C0"/>
    <w:rsid w:val="003370BA"/>
    <w:rsid w:val="00352055"/>
    <w:rsid w:val="0035544A"/>
    <w:rsid w:val="00356B7C"/>
    <w:rsid w:val="003609EF"/>
    <w:rsid w:val="0036231A"/>
    <w:rsid w:val="00374A36"/>
    <w:rsid w:val="00374DD4"/>
    <w:rsid w:val="003B0832"/>
    <w:rsid w:val="003B6881"/>
    <w:rsid w:val="003C34D0"/>
    <w:rsid w:val="003D23BE"/>
    <w:rsid w:val="003E1A36"/>
    <w:rsid w:val="003F0F8E"/>
    <w:rsid w:val="00410371"/>
    <w:rsid w:val="004242F1"/>
    <w:rsid w:val="00452DED"/>
    <w:rsid w:val="004847C1"/>
    <w:rsid w:val="004864E0"/>
    <w:rsid w:val="004B75B7"/>
    <w:rsid w:val="0051580D"/>
    <w:rsid w:val="00547111"/>
    <w:rsid w:val="0055614C"/>
    <w:rsid w:val="00592D74"/>
    <w:rsid w:val="005A1647"/>
    <w:rsid w:val="005A4330"/>
    <w:rsid w:val="005E2C44"/>
    <w:rsid w:val="00601A4D"/>
    <w:rsid w:val="00621188"/>
    <w:rsid w:val="006257ED"/>
    <w:rsid w:val="00631692"/>
    <w:rsid w:val="00632DAF"/>
    <w:rsid w:val="006536B5"/>
    <w:rsid w:val="00665C47"/>
    <w:rsid w:val="00690031"/>
    <w:rsid w:val="00695808"/>
    <w:rsid w:val="006A1A6B"/>
    <w:rsid w:val="006B46FB"/>
    <w:rsid w:val="006E21FB"/>
    <w:rsid w:val="006F2390"/>
    <w:rsid w:val="007176FF"/>
    <w:rsid w:val="00785646"/>
    <w:rsid w:val="00792342"/>
    <w:rsid w:val="007977A8"/>
    <w:rsid w:val="007B512A"/>
    <w:rsid w:val="007C2097"/>
    <w:rsid w:val="007D6A07"/>
    <w:rsid w:val="007F7259"/>
    <w:rsid w:val="008040A8"/>
    <w:rsid w:val="00824D8A"/>
    <w:rsid w:val="008279FA"/>
    <w:rsid w:val="00831942"/>
    <w:rsid w:val="008571A9"/>
    <w:rsid w:val="008626E7"/>
    <w:rsid w:val="00870EE7"/>
    <w:rsid w:val="008863B9"/>
    <w:rsid w:val="00896DF2"/>
    <w:rsid w:val="008A45A6"/>
    <w:rsid w:val="008F3789"/>
    <w:rsid w:val="008F5DD5"/>
    <w:rsid w:val="008F686C"/>
    <w:rsid w:val="009148DE"/>
    <w:rsid w:val="00941E30"/>
    <w:rsid w:val="00944F06"/>
    <w:rsid w:val="009777D9"/>
    <w:rsid w:val="00984D93"/>
    <w:rsid w:val="00990033"/>
    <w:rsid w:val="009913CD"/>
    <w:rsid w:val="00991B88"/>
    <w:rsid w:val="00992508"/>
    <w:rsid w:val="0099667E"/>
    <w:rsid w:val="009973FD"/>
    <w:rsid w:val="009A0154"/>
    <w:rsid w:val="009A5753"/>
    <w:rsid w:val="009A579D"/>
    <w:rsid w:val="009B4EE0"/>
    <w:rsid w:val="009C37EE"/>
    <w:rsid w:val="009D61EC"/>
    <w:rsid w:val="009E3297"/>
    <w:rsid w:val="009F734F"/>
    <w:rsid w:val="00A02E4F"/>
    <w:rsid w:val="00A246B6"/>
    <w:rsid w:val="00A4439E"/>
    <w:rsid w:val="00A47E70"/>
    <w:rsid w:val="00A50CF0"/>
    <w:rsid w:val="00A72469"/>
    <w:rsid w:val="00A7671C"/>
    <w:rsid w:val="00AA2CBC"/>
    <w:rsid w:val="00AB1F34"/>
    <w:rsid w:val="00AC2388"/>
    <w:rsid w:val="00AC5820"/>
    <w:rsid w:val="00AD1CD8"/>
    <w:rsid w:val="00B05B00"/>
    <w:rsid w:val="00B1573C"/>
    <w:rsid w:val="00B258BB"/>
    <w:rsid w:val="00B62DC5"/>
    <w:rsid w:val="00B67B97"/>
    <w:rsid w:val="00B968C8"/>
    <w:rsid w:val="00BA2CA0"/>
    <w:rsid w:val="00BA3EC5"/>
    <w:rsid w:val="00BA51D9"/>
    <w:rsid w:val="00BB5DFC"/>
    <w:rsid w:val="00BD0D0B"/>
    <w:rsid w:val="00BD279D"/>
    <w:rsid w:val="00BD3762"/>
    <w:rsid w:val="00BD6BB8"/>
    <w:rsid w:val="00C419B9"/>
    <w:rsid w:val="00C472DC"/>
    <w:rsid w:val="00C66BA2"/>
    <w:rsid w:val="00C95985"/>
    <w:rsid w:val="00CB33F1"/>
    <w:rsid w:val="00CC5026"/>
    <w:rsid w:val="00CC68D0"/>
    <w:rsid w:val="00CE5054"/>
    <w:rsid w:val="00CF4203"/>
    <w:rsid w:val="00D03F9A"/>
    <w:rsid w:val="00D06D51"/>
    <w:rsid w:val="00D24991"/>
    <w:rsid w:val="00D32501"/>
    <w:rsid w:val="00D50255"/>
    <w:rsid w:val="00D66520"/>
    <w:rsid w:val="00D859F6"/>
    <w:rsid w:val="00D86A87"/>
    <w:rsid w:val="00DC4CF1"/>
    <w:rsid w:val="00DC4DB7"/>
    <w:rsid w:val="00DC649C"/>
    <w:rsid w:val="00DE34CF"/>
    <w:rsid w:val="00E13F3D"/>
    <w:rsid w:val="00E16078"/>
    <w:rsid w:val="00E24F9E"/>
    <w:rsid w:val="00E34898"/>
    <w:rsid w:val="00E40519"/>
    <w:rsid w:val="00E540DE"/>
    <w:rsid w:val="00E541C3"/>
    <w:rsid w:val="00E6467E"/>
    <w:rsid w:val="00E904EA"/>
    <w:rsid w:val="00E91F71"/>
    <w:rsid w:val="00E95C1B"/>
    <w:rsid w:val="00EB09B7"/>
    <w:rsid w:val="00EB2BE0"/>
    <w:rsid w:val="00EC07DB"/>
    <w:rsid w:val="00EE7D7C"/>
    <w:rsid w:val="00F016DA"/>
    <w:rsid w:val="00F25D98"/>
    <w:rsid w:val="00F300FB"/>
    <w:rsid w:val="00F44EB4"/>
    <w:rsid w:val="00F876E3"/>
    <w:rsid w:val="00F95F3D"/>
    <w:rsid w:val="00F96E32"/>
    <w:rsid w:val="00FA2B29"/>
    <w:rsid w:val="00FB4DC5"/>
    <w:rsid w:val="00FB6386"/>
    <w:rsid w:val="00FC689E"/>
    <w:rsid w:val="00F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B1F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F34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9003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6</cp:revision>
  <cp:lastPrinted>1900-01-01T05:00:00Z</cp:lastPrinted>
  <dcterms:created xsi:type="dcterms:W3CDTF">2023-11-02T19:55:00Z</dcterms:created>
  <dcterms:modified xsi:type="dcterms:W3CDTF">2023-11-03T12:14:00Z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